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36EB0" w14:textId="6C5F5FA6" w:rsidR="00280F5A" w:rsidRDefault="00280F5A" w:rsidP="00D70F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AE27A4" w:rsidRPr="00AE27A4">
        <w:rPr>
          <w:b/>
          <w:i/>
          <w:noProof/>
          <w:sz w:val="28"/>
        </w:rPr>
        <w:t>S5-252</w:t>
      </w:r>
      <w:r w:rsidR="00F3054D">
        <w:rPr>
          <w:b/>
          <w:i/>
          <w:noProof/>
          <w:sz w:val="28"/>
        </w:rPr>
        <w:t>866</w:t>
      </w:r>
    </w:p>
    <w:p w14:paraId="019A00E0" w14:textId="77777777" w:rsidR="00280F5A" w:rsidRPr="00DA53A0" w:rsidRDefault="00280F5A" w:rsidP="00280F5A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79F07" w:rsidR="00E0079A" w:rsidRPr="00410371" w:rsidRDefault="004567C1" w:rsidP="00807FE9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27A4"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7B5DF" w:rsidR="00E0079A" w:rsidRPr="00410371" w:rsidRDefault="00F3054D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2B62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 w:rsidR="00280F5A" w:rsidRPr="00280F5A">
              <w:t xml:space="preserve">enhance the </w:t>
            </w:r>
            <w:proofErr w:type="spellStart"/>
            <w:r w:rsidR="00280F5A" w:rsidRPr="00280F5A">
              <w:t>discription</w:t>
            </w:r>
            <w:proofErr w:type="spellEnd"/>
            <w:r w:rsidR="00280F5A" w:rsidRPr="00280F5A">
              <w:t xml:space="preserve"> of MDA request IOC to support UE throughput 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89A9CD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F3054D">
              <w:t>, Nokia</w:t>
            </w:r>
            <w:r w:rsidR="00752106">
              <w:t xml:space="preserve"> Shanghai Bell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CAC7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59660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96608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FB459" w:rsidR="00E0079A" w:rsidRDefault="00F3054D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4C8CE" w14:textId="77777777" w:rsidR="00CF1A2B" w:rsidRDefault="00CF1A2B" w:rsidP="00CF1A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use case description in clause 7.2.2.6.2, the congestion issue analysis can be </w:t>
            </w:r>
            <w:r w:rsidRPr="00E2752A">
              <w:rPr>
                <w:lang w:eastAsia="zh-CN"/>
              </w:rPr>
              <w:t>based on predefined rules</w:t>
            </w:r>
            <w:r>
              <w:rPr>
                <w:lang w:eastAsia="zh-CN"/>
              </w:rPr>
              <w:t xml:space="preserve">, such as </w:t>
            </w:r>
            <w:r w:rsidRPr="00621EC9">
              <w:rPr>
                <w:color w:val="000000"/>
                <w:lang w:eastAsia="zh-CN"/>
              </w:rPr>
              <w:t xml:space="preserve">the </w:t>
            </w:r>
            <w:proofErr w:type="spellStart"/>
            <w:r w:rsidRPr="00621EC9">
              <w:rPr>
                <w:color w:val="000000"/>
                <w:lang w:eastAsia="zh-CN"/>
              </w:rPr>
              <w:t>preset</w:t>
            </w:r>
            <w:proofErr w:type="spellEnd"/>
            <w:r w:rsidRPr="00621EC9">
              <w:rPr>
                <w:color w:val="000000"/>
                <w:lang w:eastAsia="zh-CN"/>
              </w:rPr>
              <w:t xml:space="preserve"> threshold</w:t>
            </w:r>
            <w:r>
              <w:rPr>
                <w:color w:val="000000"/>
                <w:lang w:eastAsia="zh-CN"/>
              </w:rPr>
              <w:t xml:space="preserve"> of UE throughput and</w:t>
            </w:r>
            <w:r>
              <w:rPr>
                <w:rFonts w:hint="eastAsia"/>
                <w:color w:val="000000"/>
                <w:lang w:eastAsia="zh-CN"/>
              </w:rPr>
              <w:t>/</w:t>
            </w:r>
            <w:r>
              <w:rPr>
                <w:color w:val="000000"/>
                <w:lang w:eastAsia="zh-CN"/>
              </w:rPr>
              <w:t xml:space="preserve">or </w:t>
            </w:r>
            <w:r>
              <w:rPr>
                <w:rFonts w:hint="eastAsia"/>
                <w:color w:val="000000"/>
                <w:lang w:eastAsia="zh-CN"/>
              </w:rPr>
              <w:t>PRB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utilization</w:t>
            </w:r>
            <w:r w:rsidRPr="00E2752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F186C4B" w14:textId="6356DA32" w:rsidR="00CF1A2B" w:rsidRDefault="00CF1A2B" w:rsidP="00CF1A2B">
            <w:pPr>
              <w:pStyle w:val="CRCoverPage"/>
              <w:spacing w:after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currently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definition,</w:t>
            </w:r>
            <w:r>
              <w:rPr>
                <w:lang w:eastAsia="zh-CN"/>
              </w:rPr>
              <w:t xml:space="preserve"> </w:t>
            </w:r>
            <w:proofErr w:type="spellStart"/>
            <w:r w:rsidR="00983F15"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r w:rsidR="00983F15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  <w:r w:rsidR="00983F15">
              <w:rPr>
                <w:lang w:eastAsia="zh-CN"/>
              </w:rPr>
              <w:t xml:space="preserve"> has been defined, however, the description states it only applies to </w:t>
            </w:r>
            <w:r w:rsidR="00983F15" w:rsidRPr="00533318">
              <w:rPr>
                <w:rFonts w:eastAsia="Malgun Gothic"/>
                <w:lang w:eastAsia="zh-CN"/>
              </w:rPr>
              <w:t>failure prediction</w:t>
            </w:r>
            <w:r w:rsidR="00983F15">
              <w:rPr>
                <w:rFonts w:eastAsia="Malgun Gothic"/>
                <w:lang w:eastAsia="zh-CN"/>
              </w:rPr>
              <w:t xml:space="preserve">. </w:t>
            </w:r>
          </w:p>
          <w:p w14:paraId="708AA7DE" w14:textId="6BEE72D8" w:rsidR="00E0079A" w:rsidRDefault="00983F15" w:rsidP="00CF1A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contribution proposes to enhance the description to include traffic </w:t>
            </w:r>
            <w:proofErr w:type="spellStart"/>
            <w:r>
              <w:rPr>
                <w:lang w:eastAsia="zh-CN"/>
              </w:rPr>
              <w:t>conjestion</w:t>
            </w:r>
            <w:proofErr w:type="spellEnd"/>
            <w:r>
              <w:rPr>
                <w:lang w:eastAsia="zh-CN"/>
              </w:rPr>
              <w:t xml:space="preserve"> to support UE throughput analysis.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50CE3" w:rsidR="00E0079A" w:rsidRDefault="00983F15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Enhance the </w:t>
            </w:r>
            <w:r w:rsidR="00491CC9">
              <w:t xml:space="preserve">definition of </w:t>
            </w:r>
            <w:r w:rsidR="00FA6F97">
              <w:t>“</w:t>
            </w:r>
            <w:proofErr w:type="spellStart"/>
            <w:r w:rsidR="00FA6F97"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r w:rsidR="00FA6F97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  <w:r w:rsidR="00FA6F97">
              <w:t xml:space="preserve">” </w:t>
            </w:r>
            <w:r>
              <w:t xml:space="preserve">description </w:t>
            </w:r>
            <w:r w:rsidR="00491CC9">
              <w:t xml:space="preserve">to include </w:t>
            </w:r>
            <w:r w:rsidR="00491CC9" w:rsidRPr="00621EC9">
              <w:rPr>
                <w:iCs/>
              </w:rPr>
              <w:t xml:space="preserve">analysis of </w:t>
            </w:r>
            <w:r w:rsidR="00491CC9" w:rsidRPr="00621EC9">
              <w:t xml:space="preserve">UE throughput to identify the </w:t>
            </w:r>
            <w:r w:rsidR="00491CC9" w:rsidRPr="00621EC9">
              <w:rPr>
                <w:lang w:eastAsia="zh-CN"/>
              </w:rPr>
              <w:t>traffic congestions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5EA27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FA6F97">
              <w:rPr>
                <w:lang w:eastAsia="zh-CN"/>
              </w:rPr>
              <w:t>UE throughput analysis</w:t>
            </w:r>
            <w:r w:rsidRPr="0089476A">
              <w:rPr>
                <w:noProof/>
                <w:lang w:eastAsia="zh-CN"/>
              </w:rPr>
              <w:t xml:space="preserve"> will not be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1C3EE" w:rsidR="00E0079A" w:rsidRDefault="0043078F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0026">
              <w:t>9.3.2.1</w:t>
            </w:r>
            <w:r w:rsidR="00491CC9">
              <w:t>, 9.5.1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24D4F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43EB8E9E" w14:textId="77777777" w:rsidR="00BB2611" w:rsidRPr="00BC0026" w:rsidRDefault="00BB2611" w:rsidP="00BB2611">
      <w:pPr>
        <w:pStyle w:val="30"/>
      </w:pPr>
      <w:bookmarkStart w:id="1" w:name="_Toc105573027"/>
      <w:bookmarkStart w:id="2" w:name="_Toc193445027"/>
      <w:r w:rsidRPr="00BC0026">
        <w:t>9.3.2</w:t>
      </w:r>
      <w:r w:rsidRPr="00BC0026">
        <w:tab/>
      </w:r>
      <w:bookmarkStart w:id="3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1"/>
      <w:bookmarkEnd w:id="2"/>
      <w:bookmarkEnd w:id="3"/>
      <w:proofErr w:type="spellEnd"/>
    </w:p>
    <w:p w14:paraId="3ECB0A95" w14:textId="77777777" w:rsidR="00BB2611" w:rsidRPr="00BC0026" w:rsidRDefault="00BB2611" w:rsidP="00BB2611">
      <w:pPr>
        <w:pStyle w:val="40"/>
      </w:pPr>
      <w:bookmarkStart w:id="4" w:name="_CR9_3_2_1"/>
      <w:bookmarkStart w:id="5" w:name="_Toc105573028"/>
      <w:bookmarkStart w:id="6" w:name="_Toc193445028"/>
      <w:bookmarkEnd w:id="4"/>
      <w:r w:rsidRPr="00BC0026">
        <w:t>9.3.2.1</w:t>
      </w:r>
      <w:r w:rsidRPr="00BC0026">
        <w:tab/>
        <w:t>Definition</w:t>
      </w:r>
      <w:bookmarkEnd w:id="5"/>
      <w:bookmarkEnd w:id="6"/>
    </w:p>
    <w:p w14:paraId="0E61BF0A" w14:textId="77777777" w:rsidR="00BB2611" w:rsidRPr="00BC0026" w:rsidRDefault="00BB2611" w:rsidP="00BB2611">
      <w:r w:rsidRPr="00BC0026">
        <w:t xml:space="preserve">The IOC </w:t>
      </w:r>
      <w:bookmarkStart w:id="7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7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56EA8BFE" w14:textId="77777777" w:rsidR="00BB2611" w:rsidRDefault="00BB2611" w:rsidP="00BB2611">
      <w:r w:rsidRPr="00BC0026">
        <w:t>The attribute</w:t>
      </w:r>
      <w:bookmarkStart w:id="8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8"/>
      <w:r w:rsidRPr="00BC0026">
        <w:t xml:space="preserve">contains one or multiple </w:t>
      </w:r>
      <w:bookmarkStart w:id="9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9"/>
      <w:r w:rsidRPr="00BC0026">
        <w:t>elements, and each</w:t>
      </w:r>
      <w:bookmarkStart w:id="10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0"/>
      <w:r w:rsidRPr="00BC0026">
        <w:t>element</w:t>
      </w:r>
      <w:bookmarkStart w:id="11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1"/>
      <w:r w:rsidRPr="00BC0026">
        <w:t>supports</w:t>
      </w:r>
      <w:bookmarkStart w:id="12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2"/>
      <w:r w:rsidRPr="00BC0026">
        <w:t>filtering of MDA output for a certain MDA type.</w:t>
      </w:r>
    </w:p>
    <w:p w14:paraId="7F09734D" w14:textId="77777777" w:rsidR="00BB2611" w:rsidRPr="00533318" w:rsidRDefault="00BB2611" w:rsidP="00BB2611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28993D9F" w14:textId="0355C0BD" w:rsidR="00BB2611" w:rsidRDefault="00BB2611" w:rsidP="00BB2611">
      <w:bookmarkStart w:id="13" w:name="OLE_LINK77"/>
      <w:bookmarkStart w:id="14" w:name="OLE_LINK81"/>
      <w:r w:rsidRPr="00533318">
        <w:t xml:space="preserve">The MDA </w:t>
      </w:r>
      <w:proofErr w:type="spellStart"/>
      <w:r w:rsidRPr="00533318">
        <w:t>MnS</w:t>
      </w:r>
      <w:proofErr w:type="spellEnd"/>
      <w:r w:rsidRPr="00533318">
        <w:t xml:space="preserve"> consumer may provide the performance threshold information to MDA </w:t>
      </w:r>
      <w:proofErr w:type="spellStart"/>
      <w:r w:rsidRPr="00533318">
        <w:t>MnS</w:t>
      </w:r>
      <w:proofErr w:type="spellEnd"/>
      <w:r w:rsidRPr="00533318">
        <w:t xml:space="preserve"> producer </w:t>
      </w:r>
      <w:bookmarkStart w:id="15" w:name="OLE_LINK93"/>
      <w:r w:rsidRPr="00533318">
        <w:t>for collecting and reporting the statistics information</w:t>
      </w:r>
      <w:bookmarkEnd w:id="13"/>
      <w:bookmarkEnd w:id="15"/>
      <w:r w:rsidRPr="00533318">
        <w:t xml:space="preserve"> related to </w:t>
      </w:r>
      <w:r w:rsidRPr="00533318">
        <w:rPr>
          <w:rFonts w:eastAsia="Malgun Gothic"/>
          <w:lang w:eastAsia="zh-CN"/>
        </w:rPr>
        <w:t>failure prediction</w:t>
      </w:r>
      <w:ins w:id="16" w:author="Huawei" w:date="2025-04-27T12:06:00Z">
        <w:r w:rsidR="0070163B">
          <w:rPr>
            <w:rFonts w:eastAsia="Malgun Gothic"/>
            <w:lang w:eastAsia="zh-CN"/>
          </w:rPr>
          <w:t xml:space="preserve"> and</w:t>
        </w:r>
      </w:ins>
      <w:ins w:id="17" w:author="Huawei" w:date="2025-05-20T16:07:00Z">
        <w:r w:rsidR="00F3054D">
          <w:rPr>
            <w:rFonts w:eastAsia="Malgun Gothic"/>
            <w:lang w:eastAsia="zh-CN"/>
          </w:rPr>
          <w:t>/or</w:t>
        </w:r>
      </w:ins>
      <w:ins w:id="18" w:author="Huawei" w:date="2025-04-27T12:06:00Z">
        <w:r w:rsidR="0070163B">
          <w:rPr>
            <w:rFonts w:eastAsia="Malgun Gothic"/>
            <w:lang w:eastAsia="zh-CN"/>
          </w:rPr>
          <w:t xml:space="preserve"> </w:t>
        </w:r>
      </w:ins>
      <w:ins w:id="19" w:author="Huawei" w:date="2025-04-27T14:11:00Z">
        <w:r w:rsidR="00297809" w:rsidRPr="00621EC9">
          <w:rPr>
            <w:lang w:eastAsia="zh-CN"/>
          </w:rPr>
          <w:t>traffic congestion</w:t>
        </w:r>
      </w:ins>
      <w:r w:rsidRPr="00533318">
        <w:t xml:space="preserve">. </w:t>
      </w:r>
      <w:bookmarkEnd w:id="14"/>
      <w:r w:rsidRPr="00533318">
        <w:rPr>
          <w:shd w:val="clear" w:color="auto" w:fill="FFFFFF"/>
          <w:lang w:eastAsia="zh-CN"/>
        </w:rPr>
        <w:t xml:space="preserve">The attribute </w:t>
      </w:r>
      <w:proofErr w:type="spellStart"/>
      <w:r w:rsidRPr="00533318">
        <w:t>performanceThresholdInfo</w:t>
      </w:r>
      <w:proofErr w:type="spellEnd"/>
      <w:r w:rsidRPr="00533318">
        <w:t xml:space="preserve"> can contain one or multiple performance metrics information. If already existing </w:t>
      </w:r>
      <w:proofErr w:type="spellStart"/>
      <w:r w:rsidRPr="00533318">
        <w:t>ThesholdMonior</w:t>
      </w:r>
      <w:proofErr w:type="spellEnd"/>
      <w:r w:rsidRPr="00533318">
        <w:t xml:space="preserve"> instances (e.g., </w:t>
      </w:r>
      <w:proofErr w:type="spellStart"/>
      <w:r w:rsidRPr="00533318">
        <w:t>ThesholdMonior</w:t>
      </w:r>
      <w:proofErr w:type="spellEnd"/>
      <w:r w:rsidRPr="00533318">
        <w:t xml:space="preserve"> instance contained by </w:t>
      </w:r>
      <w:proofErr w:type="spellStart"/>
      <w:r w:rsidRPr="00533318">
        <w:t>MLTrainingFunction</w:t>
      </w:r>
      <w:proofErr w:type="spellEnd"/>
      <w:r w:rsidRPr="00533318">
        <w:t xml:space="preserve"> from TS 28.105 [24] ) are available to use, the attribute </w:t>
      </w:r>
      <w:proofErr w:type="spellStart"/>
      <w:r w:rsidRPr="00533318">
        <w:rPr>
          <w:rFonts w:ascii="Courier New" w:hAnsi="Courier New" w:cs="Courier New"/>
          <w:bCs/>
          <w:color w:val="333333"/>
          <w:szCs w:val="18"/>
        </w:rPr>
        <w:t>thresholdMonitorRefList</w:t>
      </w:r>
      <w:proofErr w:type="spellEnd"/>
      <w:r w:rsidRPr="00533318">
        <w:t xml:space="preserve"> can be used.</w:t>
      </w:r>
    </w:p>
    <w:p w14:paraId="19DDBEED" w14:textId="77777777" w:rsidR="00BB2611" w:rsidRPr="00BC0026" w:rsidRDefault="00BB2611" w:rsidP="00BB2611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6AF24C7B" w14:textId="77777777" w:rsidR="00BB2611" w:rsidRDefault="00BB2611" w:rsidP="00BB2611">
      <w:pPr>
        <w:pStyle w:val="40"/>
      </w:pPr>
      <w:bookmarkStart w:id="20" w:name="_CR9_3_2_2"/>
      <w:bookmarkStart w:id="21" w:name="_Toc105573029"/>
      <w:bookmarkStart w:id="22" w:name="_Toc193445029"/>
      <w:bookmarkEnd w:id="20"/>
      <w:r w:rsidRPr="00BC0026">
        <w:t>9.3.2.2</w:t>
      </w:r>
      <w:r w:rsidRPr="00BC0026">
        <w:tab/>
        <w:t>Attributes</w:t>
      </w:r>
      <w:bookmarkEnd w:id="21"/>
      <w:bookmarkEnd w:id="22"/>
    </w:p>
    <w:p w14:paraId="6C6D0856" w14:textId="77777777" w:rsidR="00BB2611" w:rsidRPr="00BC0026" w:rsidRDefault="00BB2611" w:rsidP="00BB2611">
      <w:r>
        <w:t xml:space="preserve">The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r>
        <w:t xml:space="preserve"> IOC includes attributes inherited from Top IOC (defined in TS 28.622 [19]) and the following attributes:</w:t>
      </w:r>
    </w:p>
    <w:p w14:paraId="2DE5BC9C" w14:textId="77777777" w:rsidR="00BB2611" w:rsidRPr="00855F64" w:rsidRDefault="00BB2611" w:rsidP="00BB2611">
      <w:pPr>
        <w:pStyle w:val="TH"/>
      </w:pPr>
      <w:bookmarkStart w:id="23" w:name="_CRTable9_3_2_21"/>
      <w:r w:rsidRPr="00BC0026">
        <w:t xml:space="preserve">Table </w:t>
      </w:r>
      <w:bookmarkEnd w:id="23"/>
      <w:r w:rsidRPr="00BC0026">
        <w:t>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BB2611" w:rsidRPr="00BC0026" w14:paraId="6F870D23" w14:textId="77777777" w:rsidTr="00D70F3A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817FC4" w14:textId="77777777" w:rsidR="00BB2611" w:rsidRPr="00BC0026" w:rsidRDefault="00BB2611" w:rsidP="00D70F3A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0F6CE7" w14:textId="77777777" w:rsidR="00BB2611" w:rsidRPr="00BC0026" w:rsidRDefault="00BB2611" w:rsidP="00D70F3A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AD1A692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7F001E9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61D70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242AB3" w14:textId="77777777" w:rsidR="00BB2611" w:rsidRPr="00BC0026" w:rsidRDefault="00BB2611" w:rsidP="00D70F3A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BB2611" w:rsidRPr="00BC0026" w14:paraId="58F02F9C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FD826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24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24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E3FAF4" w14:textId="77777777" w:rsidR="00BB2611" w:rsidRPr="00BC0026" w:rsidRDefault="00BB2611" w:rsidP="00D70F3A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1F319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F3F1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E4DE4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31149A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59BAB31F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F6172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2A09D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C926A5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DC6D19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5213CD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CE7066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2AE1BDCC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76A3B2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72D208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F06C1A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6FEA33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788EAE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066F1E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4FB46161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3B042A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B9CE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5FBF28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54EED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21BB6E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2042ED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5FAD3081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0893A3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14C668" w14:textId="77777777" w:rsidR="00BB2611" w:rsidRPr="00BC0026" w:rsidRDefault="00BB2611" w:rsidP="00D70F3A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0C56B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67FA54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FB63C5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2F7520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24FDFBC2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2AA393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D208A9" w14:textId="77777777" w:rsidR="00BB2611" w:rsidRPr="00BC0026" w:rsidRDefault="00BB2611" w:rsidP="00D70F3A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2EF17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BB524C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50FAB6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EEE6F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15B7875E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FF674" w14:textId="77777777" w:rsidR="00BB2611" w:rsidRPr="00BC0026" w:rsidRDefault="00BB2611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8E83B9" w14:textId="77777777" w:rsidR="00BB2611" w:rsidRDefault="00BB2611" w:rsidP="00D70F3A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04A45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0DE880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9D2928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408EEB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72947A84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D0EB41" w14:textId="77777777" w:rsidR="00BB2611" w:rsidRPr="000A13F9" w:rsidRDefault="00BB2611" w:rsidP="00D70F3A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bookmarkStart w:id="25" w:name="OLE_LINK70"/>
            <w:bookmarkStart w:id="26" w:name="OLE_LINK71"/>
            <w:proofErr w:type="spellStart"/>
            <w:r w:rsidRPr="00620711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25"/>
            <w:bookmarkEnd w:id="26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DDE8BE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6897B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4FFF6" w14:textId="77777777" w:rsidR="00BB2611" w:rsidRPr="00BC0026" w:rsidRDefault="00BB2611" w:rsidP="00D70F3A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C56C3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393AE1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BB2611" w:rsidRPr="00BC0026" w14:paraId="5156CD03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2D1450" w14:textId="77777777" w:rsidR="00BB2611" w:rsidRPr="000A13F9" w:rsidRDefault="00BB2611" w:rsidP="00D70F3A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10C5D" w14:textId="77777777" w:rsidR="00BB2611" w:rsidRPr="00BC0026" w:rsidRDefault="00BB2611" w:rsidP="00D70F3A">
            <w:pPr>
              <w:pStyle w:val="TAL"/>
              <w:jc w:val="center"/>
            </w:pP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F43AAE" w14:textId="77777777" w:rsidR="00BB2611" w:rsidRPr="00BC0026" w:rsidRDefault="00BB2611" w:rsidP="00D70F3A">
            <w:pPr>
              <w:pStyle w:val="TAL"/>
              <w:jc w:val="center"/>
            </w:pP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7BF875" w14:textId="77777777" w:rsidR="00BB2611" w:rsidRPr="00BC0026" w:rsidRDefault="00BB2611" w:rsidP="00D70F3A">
            <w:pPr>
              <w:pStyle w:val="TAL"/>
              <w:jc w:val="center"/>
            </w:pP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F772C6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FB00B3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B2611" w:rsidRPr="00BC0026" w14:paraId="0BA9A5A2" w14:textId="77777777" w:rsidTr="00D70F3A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3BAD8" w14:textId="77777777" w:rsidR="00BB2611" w:rsidRPr="000A13F9" w:rsidRDefault="00BB2611" w:rsidP="00D70F3A">
            <w:pPr>
              <w:spacing w:after="0"/>
              <w:rPr>
                <w:rFonts w:ascii="Courier New" w:eastAsia="Calibri" w:hAnsi="Courier New" w:cs="Courier New"/>
                <w:sz w:val="18"/>
                <w:szCs w:val="18"/>
              </w:rPr>
            </w:pPr>
            <w:proofErr w:type="spellStart"/>
            <w:r w:rsidRPr="008D218E">
              <w:rPr>
                <w:rFonts w:ascii="Courier New" w:eastAsia="Calibri" w:hAnsi="Courier New" w:cs="Courier New"/>
                <w:sz w:val="18"/>
                <w:szCs w:val="18"/>
              </w:rPr>
              <w:t>thresholdMonitorRefList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23A046" w14:textId="77777777" w:rsidR="00BB2611" w:rsidRPr="00BC0026" w:rsidRDefault="00BB2611" w:rsidP="00D70F3A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872ED" w14:textId="77777777" w:rsidR="00BB2611" w:rsidRPr="00BC0026" w:rsidRDefault="00BB2611" w:rsidP="00D70F3A">
            <w:pPr>
              <w:pStyle w:val="TAL"/>
              <w:jc w:val="center"/>
            </w:pPr>
            <w: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DAB3D" w14:textId="77777777" w:rsidR="00BB2611" w:rsidRPr="00BC0026" w:rsidRDefault="00BB2611" w:rsidP="00D70F3A">
            <w:pPr>
              <w:pStyle w:val="TAL"/>
              <w:jc w:val="center"/>
            </w:pPr>
            <w:r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CF2565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DA4C31" w14:textId="77777777" w:rsidR="00BB2611" w:rsidRPr="00BC0026" w:rsidRDefault="00BB2611" w:rsidP="00D70F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643FA50" w14:textId="77777777" w:rsidR="00BB2611" w:rsidRPr="00BC0026" w:rsidRDefault="00BB2611" w:rsidP="00BB2611"/>
    <w:p w14:paraId="78E67F55" w14:textId="77777777" w:rsidR="00BB2611" w:rsidRPr="00BC0026" w:rsidRDefault="00BB2611" w:rsidP="00BB2611">
      <w:pPr>
        <w:pStyle w:val="40"/>
      </w:pPr>
      <w:bookmarkStart w:id="27" w:name="_CR9_3_2_3"/>
      <w:bookmarkStart w:id="28" w:name="_Toc105573030"/>
      <w:bookmarkStart w:id="29" w:name="_Toc193445030"/>
      <w:bookmarkEnd w:id="27"/>
      <w:r w:rsidRPr="00BC0026">
        <w:t>9.3.2.3</w:t>
      </w:r>
      <w:r w:rsidRPr="00BC0026">
        <w:tab/>
        <w:t>Attribute constraints</w:t>
      </w:r>
      <w:bookmarkEnd w:id="28"/>
      <w:bookmarkEnd w:id="29"/>
    </w:p>
    <w:p w14:paraId="3DAFD755" w14:textId="77777777" w:rsidR="00BB2611" w:rsidRPr="00BC0026" w:rsidRDefault="00BB2611" w:rsidP="00BB2611">
      <w:pPr>
        <w:pStyle w:val="TH"/>
      </w:pPr>
      <w:bookmarkStart w:id="30" w:name="_CRTable9_3_2_31"/>
      <w:r>
        <w:t>T</w:t>
      </w:r>
      <w:r w:rsidRPr="00BC0026">
        <w:t xml:space="preserve">able </w:t>
      </w:r>
      <w:bookmarkEnd w:id="30"/>
      <w:r w:rsidRPr="00BC0026">
        <w:t>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BB2611" w:rsidRPr="00BC0026" w14:paraId="10A33FC2" w14:textId="77777777" w:rsidTr="00D70F3A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E4BE75" w14:textId="77777777" w:rsidR="00BB2611" w:rsidRPr="00BC0026" w:rsidRDefault="00BB2611" w:rsidP="00D70F3A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6B5B87" w14:textId="77777777" w:rsidR="00BB2611" w:rsidRPr="00BC0026" w:rsidRDefault="00BB2611" w:rsidP="00D70F3A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BB2611" w:rsidRPr="00BC0026" w14:paraId="01D67457" w14:textId="77777777" w:rsidTr="00D70F3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1B6BD" w14:textId="77777777" w:rsidR="00BB2611" w:rsidRPr="00BC0026" w:rsidRDefault="00BB2611" w:rsidP="00D70F3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5C5284" w14:textId="77777777" w:rsidR="00BB2611" w:rsidRPr="00BC0026" w:rsidRDefault="00BB2611" w:rsidP="00D70F3A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BB2611" w:rsidRPr="00BC0026" w14:paraId="37E0BCAF" w14:textId="77777777" w:rsidTr="00D70F3A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39CDAD" w14:textId="77777777" w:rsidR="00BB2611" w:rsidRPr="00BC0026" w:rsidRDefault="00BB2611" w:rsidP="00D70F3A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435CD" w14:textId="77777777" w:rsidR="00BB2611" w:rsidRPr="00BC0026" w:rsidRDefault="00BB2611" w:rsidP="00D70F3A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43B35CCA" w14:textId="77777777" w:rsidR="00BB2611" w:rsidRPr="00BC0026" w:rsidRDefault="00BB2611" w:rsidP="00BB2611"/>
    <w:p w14:paraId="52FB9BB5" w14:textId="77777777" w:rsidR="00BB2611" w:rsidRPr="00BC0026" w:rsidRDefault="00BB2611" w:rsidP="00BB2611">
      <w:pPr>
        <w:pStyle w:val="40"/>
      </w:pPr>
      <w:bookmarkStart w:id="31" w:name="_CR9_3_2_4"/>
      <w:bookmarkStart w:id="32" w:name="_Toc105573031"/>
      <w:bookmarkStart w:id="33" w:name="_Toc193445031"/>
      <w:bookmarkEnd w:id="31"/>
      <w:r w:rsidRPr="00BC0026">
        <w:t>9.3.2.4</w:t>
      </w:r>
      <w:r w:rsidRPr="00BC0026">
        <w:tab/>
        <w:t>Notifications</w:t>
      </w:r>
      <w:bookmarkEnd w:id="32"/>
      <w:bookmarkEnd w:id="33"/>
    </w:p>
    <w:p w14:paraId="7F816FB1" w14:textId="6DCB7A89" w:rsidR="00E0079A" w:rsidRDefault="00BB2611" w:rsidP="00E0079A">
      <w:r w:rsidRPr="00BC0026">
        <w:t>The common notifications defined in clause 9.6 are valid for this IOC, without exceptions or additions.</w:t>
      </w:r>
    </w:p>
    <w:p w14:paraId="3228D3D4" w14:textId="635341CF" w:rsidR="00491CC9" w:rsidRDefault="00491CC9" w:rsidP="00E0079A">
      <w:pPr>
        <w:rPr>
          <w:noProof/>
        </w:rPr>
      </w:pPr>
    </w:p>
    <w:p w14:paraId="6F53BEBA" w14:textId="52640DD2" w:rsidR="00491CC9" w:rsidRDefault="00491CC9" w:rsidP="00491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89EA378" w14:textId="77777777" w:rsidR="00491CC9" w:rsidRPr="00BC0026" w:rsidRDefault="00491CC9" w:rsidP="00491CC9">
      <w:pPr>
        <w:pStyle w:val="2"/>
      </w:pPr>
      <w:bookmarkStart w:id="34" w:name="_Toc105573073"/>
      <w:bookmarkStart w:id="35" w:name="_Toc193445078"/>
      <w:r w:rsidRPr="00BC0026">
        <w:lastRenderedPageBreak/>
        <w:t>9.5</w:t>
      </w:r>
      <w:r w:rsidRPr="00BC0026">
        <w:tab/>
        <w:t>Attribute definitions</w:t>
      </w:r>
      <w:bookmarkEnd w:id="34"/>
      <w:bookmarkEnd w:id="35"/>
    </w:p>
    <w:p w14:paraId="08F21AD3" w14:textId="77777777" w:rsidR="00491CC9" w:rsidRPr="00BC0026" w:rsidRDefault="00491CC9" w:rsidP="00491CC9">
      <w:pPr>
        <w:pStyle w:val="30"/>
      </w:pPr>
      <w:bookmarkStart w:id="36" w:name="_CR9_5_1"/>
      <w:bookmarkStart w:id="37" w:name="_Toc105573074"/>
      <w:bookmarkStart w:id="38" w:name="_Toc193445079"/>
      <w:bookmarkEnd w:id="36"/>
      <w:r w:rsidRPr="00BC0026">
        <w:t>9.5.1</w:t>
      </w:r>
      <w:r w:rsidRPr="00BC0026">
        <w:tab/>
        <w:t>Attribute properties</w:t>
      </w:r>
      <w:bookmarkEnd w:id="37"/>
      <w:bookmarkEnd w:id="38"/>
    </w:p>
    <w:p w14:paraId="478F632A" w14:textId="77777777" w:rsidR="00491CC9" w:rsidRPr="00BC0026" w:rsidRDefault="00491CC9" w:rsidP="00491CC9">
      <w:pPr>
        <w:pStyle w:val="TH"/>
      </w:pPr>
      <w:bookmarkStart w:id="39" w:name="_CRTable9_5_11"/>
      <w:r w:rsidRPr="00BC0026">
        <w:t xml:space="preserve">Table </w:t>
      </w:r>
      <w:bookmarkEnd w:id="39"/>
      <w:r w:rsidRPr="00BC0026">
        <w:t>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491CC9" w:rsidRPr="00BC0026" w14:paraId="13C048C6" w14:textId="77777777" w:rsidTr="00D70F3A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DC137A" w14:textId="77777777" w:rsidR="00491CC9" w:rsidRPr="00BC0026" w:rsidRDefault="00491CC9" w:rsidP="00D70F3A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2BA1" w14:textId="77777777" w:rsidR="00491CC9" w:rsidRPr="00BC0026" w:rsidRDefault="00491CC9" w:rsidP="00D70F3A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A8013" w14:textId="77777777" w:rsidR="00491CC9" w:rsidRPr="00BC0026" w:rsidRDefault="00491CC9" w:rsidP="00D70F3A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491CC9" w:rsidRPr="00BC0026" w14:paraId="538A9FE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48EAC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</w:rPr>
            </w:pPr>
            <w:bookmarkStart w:id="40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0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245E8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4D0C4EC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</w:p>
          <w:p w14:paraId="381F8473" w14:textId="77777777" w:rsidR="00491CC9" w:rsidRPr="00BC0026" w:rsidRDefault="00491CC9" w:rsidP="00D70F3A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 xml:space="preserve">: the value of MDA type </w:t>
            </w:r>
            <w:r>
              <w:t xml:space="preserve">see clause 8.6.1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&lt;&lt;</w:t>
            </w:r>
            <w:r>
              <w:rPr>
                <w:lang w:eastAsia="zh-CN"/>
              </w:rPr>
              <w:t>e</w:t>
            </w:r>
            <w:r>
              <w:t>numeration&gt;&gt;</w:t>
            </w:r>
            <w:r w:rsidRPr="00BC0026"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90D2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Courier New" w:hAnsi="Courier New" w:cs="Courier New"/>
              </w:rPr>
              <w:t>M</w:t>
            </w:r>
            <w:r w:rsidRPr="00056507">
              <w:rPr>
                <w:rFonts w:ascii="Courier New" w:hAnsi="Courier New" w:cs="Courier New"/>
              </w:rPr>
              <w:t>DAType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DE9DDF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FF630C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A953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FB450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942CE1" w14:textId="77777777" w:rsidR="00491CC9" w:rsidRPr="00BC0026" w:rsidRDefault="00491CC9" w:rsidP="00D70F3A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False</w:t>
            </w:r>
          </w:p>
        </w:tc>
      </w:tr>
      <w:tr w:rsidR="00491CC9" w:rsidRPr="00BC0026" w14:paraId="468C066B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678C2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F3514A" w14:textId="77777777" w:rsidR="00491CC9" w:rsidRPr="00BC0026" w:rsidRDefault="00491CC9" w:rsidP="00D70F3A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2612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47D68DEE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0FBF1A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023018B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9FEF4B5" w14:textId="77777777" w:rsidR="00491CC9" w:rsidRPr="00BC0026" w:rsidRDefault="00491CC9" w:rsidP="00D70F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FE9AF8" w14:textId="77777777" w:rsidR="00491CC9" w:rsidRPr="00BC0026" w:rsidRDefault="00491CC9" w:rsidP="00D70F3A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491CC9" w:rsidRPr="00BC0026" w14:paraId="46E40AF7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F070C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1E1878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DADE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82454F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4DDA6B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6505E9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448B61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7E9341" w14:textId="77777777" w:rsidR="00491CC9" w:rsidRPr="00BC0026" w:rsidRDefault="00491CC9" w:rsidP="00D70F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C020501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58437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0DB1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7D025BB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77443605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eastAsiaTheme="minorEastAsia" w:cs="Arial"/>
                <w:lang w:eastAsia="zh-CN"/>
              </w:rPr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95BC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43A27B7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B6686F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753FD8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C3126E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AEABC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5F2341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6EB4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CDCA1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DA9048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281F6212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7021AC3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06C99CF6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972EF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91CC9" w:rsidRPr="00BC0026" w14:paraId="103A2B5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444C6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F162D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2A9A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7143DF7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3E1742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B311F5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68BD7B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DE9D0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4495A56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EA6AB" w14:textId="77777777" w:rsidR="00491CC9" w:rsidRPr="00BC0026" w:rsidDel="003743CE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CA8B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>
              <w:rPr>
                <w:color w:val="000000"/>
              </w:rPr>
              <w:t>s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914FF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2BB5AE9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3F8AED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658B7A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348ABFE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9F12E9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AB5384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864D9" w14:textId="77777777" w:rsidR="00491CC9" w:rsidRPr="00BC0026" w:rsidDel="003743CE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1A449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85AF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AD766E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493F20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B8DA4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9A803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351D6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616340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CE969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35762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72CC163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1A7CAD4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0FF5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7321B34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E7ADD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05057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AFA9E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14FC0C" w14:textId="77777777" w:rsidR="00491CC9" w:rsidRPr="00BC0026" w:rsidRDefault="00491CC9" w:rsidP="00D70F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79DF3321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59D1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88B4B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F04938A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5D9CE00F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C91D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284B32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D9161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322C8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5E40B2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8C4FD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595E9C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B98542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39E9A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579B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0CDC693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EBCE16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F2033B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3E39A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016DB54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8D10411" w14:textId="77777777" w:rsidR="00491CC9" w:rsidRPr="00BC0026" w:rsidRDefault="00491CC9" w:rsidP="00D70F3A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770B8E6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354D6E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8574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7268B187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356F827A" w14:textId="77777777" w:rsidR="00491CC9" w:rsidRPr="00BC0026" w:rsidRDefault="00491CC9" w:rsidP="00D70F3A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1ED54AB" w14:textId="77777777" w:rsidR="00491CC9" w:rsidRPr="00BC0026" w:rsidRDefault="00491CC9" w:rsidP="00D70F3A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58D5EF7F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51D10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7CBBC2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DFCEA4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AB4405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1448C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539D77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8546D23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63CD2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23E30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D89C4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AF0AF7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E87D68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C3EAEC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BC49E3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F5FF6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559072C3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EB9334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B3AA2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8545B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2D0A12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8C2171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8FC149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AD97E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3AA411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6F6BD9E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8F8765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49FE64" w14:textId="77777777" w:rsidR="00491CC9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3B10DD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>
              <w:t>This attribute shall contain a NULL value in case the analytics is requested for an indefinite time period.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D67F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323B688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2589B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20EB5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F0B1B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0DD5AF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20CA424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55016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6E0EDE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D414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29FEFB1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5F4871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EE508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192F04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17B87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63202AC2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1DD09" w14:textId="77777777" w:rsidR="00491CC9" w:rsidRPr="00BC0026" w:rsidRDefault="00491CC9" w:rsidP="00D70F3A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896195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17DA0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DED3D90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15FA05D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C9814EE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167E61E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9F41040" w14:textId="77777777" w:rsidR="00491CC9" w:rsidRPr="00BC0026" w:rsidRDefault="00491CC9" w:rsidP="00D70F3A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9EA7EFA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54791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75F8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81CA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6FEFF8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F9D392E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A7657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EC523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A1A9C4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521EB33E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60A3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92F88A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572B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491CC9" w:rsidRPr="00BC0026" w14:paraId="0283F9A5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F2690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768BB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9C90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70B26F4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862FCB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886965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42132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7E54B3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6CA0E822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CCEF0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B962C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646CDD50" w14:textId="77777777" w:rsidR="00491CC9" w:rsidRPr="00BC0026" w:rsidRDefault="00491CC9" w:rsidP="00D70F3A">
            <w:pPr>
              <w:pStyle w:val="TAL"/>
              <w:rPr>
                <w:rFonts w:cs="Arial"/>
                <w:szCs w:val="18"/>
              </w:rPr>
            </w:pPr>
          </w:p>
          <w:p w14:paraId="3F734345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E8758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7F260A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87232D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014617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8EB7DB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421EB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3CA4732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F64D38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D5AB3" w14:textId="77777777" w:rsidR="00491CC9" w:rsidRPr="00BC0026" w:rsidRDefault="00491CC9" w:rsidP="00D70F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D5A8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DD683D2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98BF18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8BD5A4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33C286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5E711D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9934BF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32173" w14:textId="77777777" w:rsidR="00491CC9" w:rsidRPr="00BC0026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6F0AD" w14:textId="77777777" w:rsidR="00491CC9" w:rsidRPr="00BC0026" w:rsidRDefault="00491CC9" w:rsidP="00D70F3A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BE3A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4AE9707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88C1CD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3AF98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83D4D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B87F37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2BDB75A5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D6C7C8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B1734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5875EDA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  <w:p w14:paraId="3F2BB9C6" w14:textId="77777777" w:rsidR="00491CC9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2B60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308ED16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203936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3C0CA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BF0C5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C49F22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491CC9" w:rsidRPr="00BC0026" w14:paraId="79EE9A9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D0C9E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9BC6D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585E6FD2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9F4BD68" w14:textId="77777777" w:rsidR="00491CC9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30AC1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E97360"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5E90955B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BEBF03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FB2D911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B3E2822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A967AB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1CC9" w:rsidRPr="00BC0026" w14:paraId="5A86A4A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C8FA8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FF7EC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53A6F50C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7139ECE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56C02FAF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25F2272A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5D540E3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71271B01" w14:textId="77777777" w:rsidR="00491CC9" w:rsidRPr="0061649B" w:rsidRDefault="00491CC9" w:rsidP="00D70F3A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443EDB4" w14:textId="77777777" w:rsidR="00491CC9" w:rsidRDefault="00491CC9" w:rsidP="00D70F3A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values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2BB14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2CCFB9F2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81D3DED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54DD6BBD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4D7B05CE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9A890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1CC9" w:rsidRPr="00BC0026" w14:paraId="52186156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8A5B0" w14:textId="77777777" w:rsidR="00491CC9" w:rsidRPr="008F159A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94228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75BBDB1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2588FBE1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333B2A5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4159177E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1E7156B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692D58C6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0BB398E5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03FD516D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282979F9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</w:p>
          <w:p w14:paraId="5A3901D9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5808CB1B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464AC83" w14:textId="77777777" w:rsidR="00491CC9" w:rsidRPr="0061649B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053B1867" w14:textId="77777777" w:rsidR="00491CC9" w:rsidRDefault="00491CC9" w:rsidP="00D70F3A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3CFBB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E50822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75D9F7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37BBDC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2ECCAE" w14:textId="77777777" w:rsidR="00491CC9" w:rsidRPr="00004EC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6ED619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1CC9" w:rsidRPr="00BC0026" w14:paraId="39A6EB02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AFB6F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C86FA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2DA64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E0129A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DA811A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B95A9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8D4BAB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0C5F0B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5903C7FC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2868A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03BAB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DD94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DC63211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7BA0E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D77E07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0AA56B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D78A94D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18DF0234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C06A9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383B64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B356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B4DBAF5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009F9BF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BEE113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ACD7F6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89D62AB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2E7AD71F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454B1" w14:textId="77777777" w:rsidR="00491CC9" w:rsidRPr="00A668A3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11CEF0" w14:textId="77777777" w:rsidR="00491CC9" w:rsidRDefault="00491CC9" w:rsidP="00D70F3A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76554F">
              <w:rPr>
                <w:color w:val="000000"/>
              </w:rPr>
              <w:t>In case of PM prediction, this indicates the granularity period of the prediction of the PMs.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3C8F5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16543216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71226EC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6BF6AA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E2A3D0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B3240C" w14:textId="77777777" w:rsidR="00491CC9" w:rsidRPr="0061649B" w:rsidRDefault="00491CC9" w:rsidP="00D70F3A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491CC9" w:rsidRPr="00BC0026" w14:paraId="2E4DD35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9B965B" w14:textId="77777777" w:rsidR="00491CC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mLModelRefList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3EF96" w14:textId="77777777" w:rsidR="00491CC9" w:rsidRDefault="00491CC9" w:rsidP="00D70F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 w:rsidRPr="00866375">
              <w:rPr>
                <w:rFonts w:ascii="Courier New" w:hAnsi="Courier New" w:cs="Courier New"/>
                <w:snapToGrid w:val="0"/>
                <w:szCs w:val="18"/>
              </w:rPr>
              <w:t>ML</w:t>
            </w:r>
            <w:r>
              <w:rPr>
                <w:rFonts w:ascii="Courier New" w:hAnsi="Courier New" w:cs="Courier New"/>
                <w:snapToGrid w:val="0"/>
                <w:szCs w:val="18"/>
              </w:rPr>
              <w:t>Model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(See TS 28.105 [24]).</w:t>
            </w:r>
          </w:p>
          <w:p w14:paraId="636B0EC1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21E3F9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3833837A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2B47A5C1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6AEAD0F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321163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9D1BD08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134A5020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19EF9" w14:textId="77777777" w:rsidR="00491CC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CA5A7" w14:textId="77777777" w:rsidR="00491CC9" w:rsidRDefault="00491CC9" w:rsidP="00D70F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proofErr w:type="spellStart"/>
            <w:r>
              <w:rPr>
                <w:rFonts w:ascii="Courier New" w:hAnsi="Courier New" w:cs="Courier New"/>
              </w:rPr>
              <w:t>AIMLInferenceFunction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(See TS 28.105 [24]) </w:t>
            </w:r>
          </w:p>
          <w:p w14:paraId="4ADBC06C" w14:textId="77777777" w:rsidR="00491CC9" w:rsidRPr="00BC0026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71D762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0960B6E0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multiplicity: 0..*</w:t>
            </w:r>
          </w:p>
          <w:p w14:paraId="5E5474FB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918B791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473593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ADF4AED" w14:textId="77777777" w:rsidR="00491CC9" w:rsidRPr="00BC0026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2C7A5939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09000" w14:textId="77777777" w:rsidR="00491CC9" w:rsidRDefault="00491CC9" w:rsidP="00D70F3A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0A13F9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recommendationFilter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12891" w14:textId="77777777" w:rsidR="00491CC9" w:rsidRDefault="00491CC9" w:rsidP="00D70F3A">
            <w:pPr>
              <w:pStyle w:val="TAL"/>
              <w:rPr>
                <w:rFonts w:cs="Arial"/>
                <w:snapToGrid w:val="0"/>
                <w:szCs w:val="18"/>
              </w:rPr>
            </w:pPr>
            <w:r w:rsidRPr="00644A1E">
              <w:rPr>
                <w:color w:val="000000"/>
              </w:rPr>
              <w:t xml:space="preserve">It indicates the entities for which no recommendation should be generated for the specific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MDAOutputPerMDAType</w:t>
            </w:r>
            <w:proofErr w:type="spellEnd"/>
            <w:r w:rsidRPr="00644A1E">
              <w:rPr>
                <w:color w:val="000000"/>
              </w:rPr>
              <w:t xml:space="preserve">. This could be provided either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managedEntitiesScope</w:t>
            </w:r>
            <w:proofErr w:type="spellEnd"/>
            <w:r w:rsidRPr="00644A1E">
              <w:rPr>
                <w:color w:val="000000"/>
              </w:rPr>
              <w:t xml:space="preserve"> or as </w:t>
            </w:r>
            <w:proofErr w:type="spellStart"/>
            <w:r w:rsidRPr="00644A1E">
              <w:rPr>
                <w:rFonts w:ascii="Courier New" w:hAnsi="Courier New" w:cs="Courier New"/>
                <w:color w:val="000000"/>
              </w:rPr>
              <w:t>areaScope</w:t>
            </w:r>
            <w:proofErr w:type="spellEnd"/>
            <w:r>
              <w:rPr>
                <w:rFonts w:ascii="Courier New" w:hAnsi="Courier New" w:cs="Courier New"/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E10F9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0AE198A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216B15A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7B9EAAF3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11123A4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910BB1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6C89E04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DA3F7" w14:textId="77777777" w:rsidR="00491CC9" w:rsidRPr="000A13F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bookmarkStart w:id="41" w:name="OLE_LINK95"/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performanceThreshold</w:t>
            </w:r>
            <w:bookmarkEnd w:id="41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Info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4826C7" w14:textId="2F9021D1" w:rsidR="00491CC9" w:rsidRPr="00644A1E" w:rsidRDefault="00491CC9" w:rsidP="00D70F3A">
            <w:pPr>
              <w:pStyle w:val="TAL"/>
              <w:rPr>
                <w:color w:val="000000"/>
              </w:rPr>
            </w:pPr>
            <w:r>
              <w:t xml:space="preserve">It indicates the performance threshold information for collecting </w:t>
            </w:r>
            <w:ins w:id="42" w:author="Huawei" w:date="2025-04-27T14:36:00Z">
              <w:r w:rsidR="00575772">
                <w:t>and report</w:t>
              </w:r>
            </w:ins>
            <w:ins w:id="43" w:author="Huawei" w:date="2025-04-27T14:37:00Z">
              <w:r w:rsidR="00575772">
                <w:t>ing</w:t>
              </w:r>
            </w:ins>
            <w:ins w:id="44" w:author="Huawei" w:date="2025-04-27T14:36:00Z">
              <w:r w:rsidR="00575772">
                <w:t xml:space="preserve"> </w:t>
              </w:r>
            </w:ins>
            <w:r>
              <w:t>the statistics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4776F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A6700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TS 28.622 [19])</w:t>
            </w:r>
          </w:p>
          <w:p w14:paraId="7766C0AD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.*</w:t>
            </w:r>
          </w:p>
          <w:p w14:paraId="3BFAA781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9F8E70B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CC4490A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32FFBE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644A1E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491CC9" w:rsidRPr="00BC0026" w14:paraId="74AB4EC8" w14:textId="77777777" w:rsidTr="00D70F3A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6E1635" w14:textId="77777777" w:rsidR="00491CC9" w:rsidRPr="000A13F9" w:rsidRDefault="00491CC9" w:rsidP="00D70F3A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t</w:t>
            </w:r>
            <w:r w:rsidRPr="00620711">
              <w:rPr>
                <w:rFonts w:ascii="Courier New" w:hAnsi="Courier New" w:cs="Courier New"/>
                <w:bCs/>
                <w:color w:val="333333"/>
                <w:szCs w:val="18"/>
              </w:rPr>
              <w:t>hresholdMonitor</w:t>
            </w:r>
            <w:r>
              <w:rPr>
                <w:rFonts w:ascii="Courier New" w:hAnsi="Courier New" w:cs="Courier New"/>
                <w:bCs/>
                <w:color w:val="333333"/>
                <w:szCs w:val="18"/>
              </w:rPr>
              <w:t>RefList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6A009" w14:textId="77777777" w:rsidR="00491CC9" w:rsidRDefault="00491CC9" w:rsidP="00D70F3A">
            <w:pPr>
              <w:pStyle w:val="TAL"/>
              <w:rPr>
                <w:rFonts w:ascii="Courier New" w:hAnsi="Courier New" w:cs="Courier New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This attribute holds a DN list of </w:t>
            </w:r>
            <w:bookmarkStart w:id="45" w:name="OLE_LINK96"/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ThresholdMonitor</w:t>
            </w:r>
            <w:bookmarkEnd w:id="45"/>
            <w:proofErr w:type="spellEnd"/>
            <w:r>
              <w:rPr>
                <w:rFonts w:cs="Arial"/>
                <w:snapToGrid w:val="0"/>
                <w:szCs w:val="18"/>
              </w:rPr>
              <w:t xml:space="preserve"> (</w:t>
            </w:r>
            <w:bookmarkStart w:id="46" w:name="OLE_LINK110"/>
            <w:r>
              <w:rPr>
                <w:rFonts w:cs="Arial"/>
                <w:snapToGrid w:val="0"/>
                <w:szCs w:val="18"/>
              </w:rPr>
              <w:t>See TS 28.622 [19]</w:t>
            </w:r>
            <w:bookmarkEnd w:id="46"/>
            <w:r>
              <w:rPr>
                <w:rFonts w:cs="Arial"/>
                <w:snapToGrid w:val="0"/>
                <w:szCs w:val="18"/>
              </w:rPr>
              <w:t xml:space="preserve">) </w:t>
            </w:r>
          </w:p>
          <w:p w14:paraId="08463644" w14:textId="77777777" w:rsidR="00491CC9" w:rsidRPr="00644A1E" w:rsidRDefault="00491CC9" w:rsidP="00D70F3A">
            <w:pPr>
              <w:pStyle w:val="TAL"/>
              <w:rPr>
                <w:color w:val="000000"/>
              </w:rPr>
            </w:pP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C8824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81F7619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..*</w:t>
            </w:r>
          </w:p>
          <w:p w14:paraId="6A029B4C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10C9EBC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C3249E4" w14:textId="77777777" w:rsidR="00491CC9" w:rsidRPr="00A50BA0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A50BA0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049A77E" w14:textId="77777777" w:rsidR="00491CC9" w:rsidRPr="00644A1E" w:rsidRDefault="00491CC9" w:rsidP="00D70F3A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1B7D29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</w:tbl>
    <w:p w14:paraId="6AFA4FD5" w14:textId="77777777" w:rsidR="00491CC9" w:rsidRPr="00BC0026" w:rsidRDefault="00491CC9" w:rsidP="00491CC9">
      <w:pPr>
        <w:rPr>
          <w:rFonts w:eastAsia="Calibri"/>
          <w:i/>
          <w:iCs/>
        </w:rPr>
      </w:pPr>
    </w:p>
    <w:p w14:paraId="0C107B38" w14:textId="34E1B6A3" w:rsidR="00491CC9" w:rsidRDefault="00491CC9" w:rsidP="00E0079A">
      <w:pPr>
        <w:rPr>
          <w:noProof/>
        </w:rPr>
      </w:pPr>
    </w:p>
    <w:p w14:paraId="522853D2" w14:textId="77777777" w:rsidR="00491CC9" w:rsidRPr="00491CC9" w:rsidRDefault="00491CC9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99104" w14:textId="77777777" w:rsidR="004567C1" w:rsidRDefault="004567C1">
      <w:r>
        <w:separator/>
      </w:r>
    </w:p>
  </w:endnote>
  <w:endnote w:type="continuationSeparator" w:id="0">
    <w:p w14:paraId="188C59CD" w14:textId="77777777" w:rsidR="004567C1" w:rsidRDefault="0045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8C507" w14:textId="77777777" w:rsidR="004567C1" w:rsidRDefault="004567C1">
      <w:r>
        <w:separator/>
      </w:r>
    </w:p>
  </w:footnote>
  <w:footnote w:type="continuationSeparator" w:id="0">
    <w:p w14:paraId="2515D930" w14:textId="77777777" w:rsidR="004567C1" w:rsidRDefault="0045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70F3A" w:rsidRDefault="00D70F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E660" w14:textId="77777777" w:rsidR="00D70F3A" w:rsidRDefault="00D70F3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06985"/>
    <w:multiLevelType w:val="hybridMultilevel"/>
    <w:tmpl w:val="3F6C7D88"/>
    <w:lvl w:ilvl="0" w:tplc="418CEF4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0"/>
  </w:num>
  <w:num w:numId="6">
    <w:abstractNumId w:val="23"/>
  </w:num>
  <w:num w:numId="7">
    <w:abstractNumId w:val="24"/>
  </w:num>
  <w:num w:numId="8">
    <w:abstractNumId w:val="12"/>
  </w:num>
  <w:num w:numId="9">
    <w:abstractNumId w:val="17"/>
  </w:num>
  <w:num w:numId="10">
    <w:abstractNumId w:val="21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8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70E09"/>
    <w:rsid w:val="0008642D"/>
    <w:rsid w:val="000A6394"/>
    <w:rsid w:val="000B2EDD"/>
    <w:rsid w:val="000B7FED"/>
    <w:rsid w:val="000C038A"/>
    <w:rsid w:val="000C6598"/>
    <w:rsid w:val="000D44B3"/>
    <w:rsid w:val="000E7253"/>
    <w:rsid w:val="000F2E79"/>
    <w:rsid w:val="00106B09"/>
    <w:rsid w:val="00107C2B"/>
    <w:rsid w:val="00121C16"/>
    <w:rsid w:val="00124341"/>
    <w:rsid w:val="0014089B"/>
    <w:rsid w:val="00142520"/>
    <w:rsid w:val="00145D43"/>
    <w:rsid w:val="00157C08"/>
    <w:rsid w:val="00192C46"/>
    <w:rsid w:val="001A08B3"/>
    <w:rsid w:val="001A0AC1"/>
    <w:rsid w:val="001A7B60"/>
    <w:rsid w:val="001B52F0"/>
    <w:rsid w:val="001B7A65"/>
    <w:rsid w:val="001E41F3"/>
    <w:rsid w:val="0020640B"/>
    <w:rsid w:val="00211EDC"/>
    <w:rsid w:val="00245690"/>
    <w:rsid w:val="0026004D"/>
    <w:rsid w:val="002640DD"/>
    <w:rsid w:val="00275D12"/>
    <w:rsid w:val="00280F5A"/>
    <w:rsid w:val="00284FEB"/>
    <w:rsid w:val="002860C4"/>
    <w:rsid w:val="00293EF7"/>
    <w:rsid w:val="00297809"/>
    <w:rsid w:val="00297AAC"/>
    <w:rsid w:val="002B5741"/>
    <w:rsid w:val="002C287F"/>
    <w:rsid w:val="002C66F7"/>
    <w:rsid w:val="002E472E"/>
    <w:rsid w:val="00305409"/>
    <w:rsid w:val="003345CF"/>
    <w:rsid w:val="003408EB"/>
    <w:rsid w:val="003609EF"/>
    <w:rsid w:val="0036231A"/>
    <w:rsid w:val="00374242"/>
    <w:rsid w:val="00374DD4"/>
    <w:rsid w:val="003D7F1D"/>
    <w:rsid w:val="003E18EA"/>
    <w:rsid w:val="003E1A36"/>
    <w:rsid w:val="00410371"/>
    <w:rsid w:val="004242F1"/>
    <w:rsid w:val="00427220"/>
    <w:rsid w:val="0043078F"/>
    <w:rsid w:val="004567C1"/>
    <w:rsid w:val="00491CC9"/>
    <w:rsid w:val="004B46C9"/>
    <w:rsid w:val="004B75B7"/>
    <w:rsid w:val="005141D9"/>
    <w:rsid w:val="0051580D"/>
    <w:rsid w:val="00542BA4"/>
    <w:rsid w:val="00543F29"/>
    <w:rsid w:val="00547111"/>
    <w:rsid w:val="005603E2"/>
    <w:rsid w:val="00573020"/>
    <w:rsid w:val="00575772"/>
    <w:rsid w:val="00592D74"/>
    <w:rsid w:val="00596608"/>
    <w:rsid w:val="005A608E"/>
    <w:rsid w:val="005E2C44"/>
    <w:rsid w:val="006007B3"/>
    <w:rsid w:val="00621188"/>
    <w:rsid w:val="006257ED"/>
    <w:rsid w:val="00630AEA"/>
    <w:rsid w:val="00653DE4"/>
    <w:rsid w:val="00665C47"/>
    <w:rsid w:val="0068139C"/>
    <w:rsid w:val="00695808"/>
    <w:rsid w:val="006A0B0A"/>
    <w:rsid w:val="006B46FB"/>
    <w:rsid w:val="006D7BAA"/>
    <w:rsid w:val="006E21FB"/>
    <w:rsid w:val="006F224C"/>
    <w:rsid w:val="0070163B"/>
    <w:rsid w:val="00717676"/>
    <w:rsid w:val="00752106"/>
    <w:rsid w:val="00792342"/>
    <w:rsid w:val="007940B3"/>
    <w:rsid w:val="007972BF"/>
    <w:rsid w:val="007977A8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0BEB"/>
    <w:rsid w:val="008863B9"/>
    <w:rsid w:val="0089476A"/>
    <w:rsid w:val="008A45A6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83F15"/>
    <w:rsid w:val="00991B88"/>
    <w:rsid w:val="009A5753"/>
    <w:rsid w:val="009A579D"/>
    <w:rsid w:val="009A62AA"/>
    <w:rsid w:val="009B55AF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A2CBC"/>
    <w:rsid w:val="00AC5820"/>
    <w:rsid w:val="00AD1CD8"/>
    <w:rsid w:val="00AD3A35"/>
    <w:rsid w:val="00AE27A4"/>
    <w:rsid w:val="00B258BB"/>
    <w:rsid w:val="00B34931"/>
    <w:rsid w:val="00B669B2"/>
    <w:rsid w:val="00B67B97"/>
    <w:rsid w:val="00B7672B"/>
    <w:rsid w:val="00B968C8"/>
    <w:rsid w:val="00BA3EC5"/>
    <w:rsid w:val="00BA51D9"/>
    <w:rsid w:val="00BB2611"/>
    <w:rsid w:val="00BB5DFC"/>
    <w:rsid w:val="00BC0E90"/>
    <w:rsid w:val="00BD279D"/>
    <w:rsid w:val="00BD6BB8"/>
    <w:rsid w:val="00C45147"/>
    <w:rsid w:val="00C534C3"/>
    <w:rsid w:val="00C66BA2"/>
    <w:rsid w:val="00C870F6"/>
    <w:rsid w:val="00C87666"/>
    <w:rsid w:val="00C95985"/>
    <w:rsid w:val="00CC06C6"/>
    <w:rsid w:val="00CC5026"/>
    <w:rsid w:val="00CC68D0"/>
    <w:rsid w:val="00CF1A2B"/>
    <w:rsid w:val="00D01F69"/>
    <w:rsid w:val="00D03F9A"/>
    <w:rsid w:val="00D06D51"/>
    <w:rsid w:val="00D1589A"/>
    <w:rsid w:val="00D24991"/>
    <w:rsid w:val="00D25F98"/>
    <w:rsid w:val="00D42AD7"/>
    <w:rsid w:val="00D50255"/>
    <w:rsid w:val="00D6576B"/>
    <w:rsid w:val="00D66520"/>
    <w:rsid w:val="00D70F3A"/>
    <w:rsid w:val="00D84AE9"/>
    <w:rsid w:val="00D9124E"/>
    <w:rsid w:val="00DA76F6"/>
    <w:rsid w:val="00DA77AC"/>
    <w:rsid w:val="00DA7851"/>
    <w:rsid w:val="00DB1530"/>
    <w:rsid w:val="00DE34CF"/>
    <w:rsid w:val="00E0079A"/>
    <w:rsid w:val="00E13F3D"/>
    <w:rsid w:val="00E2063C"/>
    <w:rsid w:val="00E34898"/>
    <w:rsid w:val="00E35803"/>
    <w:rsid w:val="00E3776B"/>
    <w:rsid w:val="00E42CCA"/>
    <w:rsid w:val="00E63603"/>
    <w:rsid w:val="00E674FB"/>
    <w:rsid w:val="00E80E73"/>
    <w:rsid w:val="00E93CBF"/>
    <w:rsid w:val="00EA77B8"/>
    <w:rsid w:val="00EB09B7"/>
    <w:rsid w:val="00EB32E2"/>
    <w:rsid w:val="00EE7D7C"/>
    <w:rsid w:val="00EE7EB7"/>
    <w:rsid w:val="00F0425A"/>
    <w:rsid w:val="00F25D98"/>
    <w:rsid w:val="00F300FB"/>
    <w:rsid w:val="00F3054D"/>
    <w:rsid w:val="00F57468"/>
    <w:rsid w:val="00FA435D"/>
    <w:rsid w:val="00FA6F97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1767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717676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717676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717676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717676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717676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717676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717676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  <w:style w:type="character" w:styleId="affffa">
    <w:name w:val="Unresolved Mention"/>
    <w:basedOn w:val="a0"/>
    <w:uiPriority w:val="99"/>
    <w:semiHidden/>
    <w:unhideWhenUsed/>
    <w:rsid w:val="00491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B11CE-46AB-4576-9D60-49FE03E1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2301</Words>
  <Characters>13121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2025-05-20T08:06:00Z</dcterms:created>
  <dcterms:modified xsi:type="dcterms:W3CDTF">2025-05-22T23:20:00Z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